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4B21" w14:textId="0FBBEA4C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</w:t>
      </w:r>
      <w:bookmarkStart w:id="0" w:name="_Hlk131336745"/>
      <w:r w:rsidRPr="001F1E46">
        <w:rPr>
          <w:rFonts w:ascii="Arial" w:hAnsi="Arial"/>
          <w:b/>
          <w:bCs/>
          <w:sz w:val="24"/>
          <w:szCs w:val="24"/>
        </w:rPr>
        <w:t>1</w:t>
      </w:r>
      <w:r w:rsidR="00834745">
        <w:rPr>
          <w:rFonts w:ascii="Arial" w:hAnsi="Arial"/>
          <w:b/>
          <w:bCs/>
          <w:sz w:val="24"/>
          <w:szCs w:val="24"/>
        </w:rPr>
        <w:t>21bis</w:t>
      </w:r>
      <w:r w:rsidRPr="001F1E46">
        <w:rPr>
          <w:rFonts w:ascii="Arial" w:hAnsi="Arial"/>
          <w:b/>
          <w:bCs/>
          <w:sz w:val="24"/>
          <w:szCs w:val="24"/>
        </w:rPr>
        <w:t xml:space="preserve">                                  </w:t>
      </w:r>
      <w:r w:rsidR="009849A1" w:rsidRPr="009849A1">
        <w:rPr>
          <w:rFonts w:ascii="Arial" w:hAnsi="Arial"/>
          <w:b/>
          <w:bCs/>
          <w:sz w:val="24"/>
          <w:szCs w:val="24"/>
        </w:rPr>
        <w:t>R2-2</w:t>
      </w:r>
      <w:r w:rsidR="00834745">
        <w:rPr>
          <w:rFonts w:ascii="Arial" w:hAnsi="Arial"/>
          <w:b/>
          <w:bCs/>
          <w:sz w:val="24"/>
          <w:szCs w:val="24"/>
        </w:rPr>
        <w:t>3</w:t>
      </w:r>
      <w:r w:rsidR="009849A1" w:rsidRPr="009849A1">
        <w:rPr>
          <w:rFonts w:ascii="Arial" w:hAnsi="Arial"/>
          <w:b/>
          <w:bCs/>
          <w:sz w:val="24"/>
          <w:szCs w:val="24"/>
        </w:rPr>
        <w:t>0</w:t>
      </w:r>
      <w:bookmarkEnd w:id="0"/>
      <w:r w:rsidR="008B08B5">
        <w:rPr>
          <w:rFonts w:ascii="Arial" w:hAnsi="Arial"/>
          <w:b/>
          <w:bCs/>
          <w:sz w:val="24"/>
          <w:szCs w:val="24"/>
        </w:rPr>
        <w:t>2881</w:t>
      </w:r>
    </w:p>
    <w:p w14:paraId="3004222A" w14:textId="7101F87A" w:rsidR="00940306" w:rsidRDefault="00834745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</w:rPr>
        <w:t>Online</w:t>
      </w:r>
      <w:r w:rsidRPr="00A85668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Apr</w:t>
      </w:r>
      <w:r w:rsidRPr="00A8566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1</w:t>
      </w:r>
      <w:r w:rsidRPr="00A85668">
        <w:rPr>
          <w:rFonts w:ascii="Arial" w:hAnsi="Arial"/>
          <w:b/>
          <w:bCs/>
          <w:sz w:val="24"/>
          <w:szCs w:val="24"/>
        </w:rPr>
        <w:t xml:space="preserve">7 – </w:t>
      </w:r>
      <w:r>
        <w:rPr>
          <w:rFonts w:ascii="Arial" w:hAnsi="Arial"/>
          <w:b/>
          <w:bCs/>
          <w:sz w:val="24"/>
          <w:szCs w:val="24"/>
        </w:rPr>
        <w:t>Ap</w:t>
      </w:r>
      <w:r w:rsidRPr="00A85668">
        <w:rPr>
          <w:rFonts w:ascii="Arial" w:hAnsi="Arial"/>
          <w:b/>
          <w:bCs/>
          <w:sz w:val="24"/>
          <w:szCs w:val="24"/>
        </w:rPr>
        <w:t xml:space="preserve">r </w:t>
      </w:r>
      <w:r>
        <w:rPr>
          <w:rFonts w:ascii="Arial" w:hAnsi="Arial"/>
          <w:b/>
          <w:bCs/>
          <w:sz w:val="24"/>
          <w:szCs w:val="24"/>
        </w:rPr>
        <w:t>26</w:t>
      </w:r>
      <w:r w:rsidRPr="00A85668">
        <w:rPr>
          <w:rFonts w:ascii="Arial" w:hAnsi="Arial"/>
          <w:b/>
          <w:bCs/>
          <w:sz w:val="24"/>
          <w:szCs w:val="24"/>
        </w:rPr>
        <w:t>, 2023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649E562F" w:rsidR="008B4A32" w:rsidRPr="00410371" w:rsidRDefault="008B08B5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3969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7EC01421" w:rsidR="008B4A32" w:rsidRPr="00410371" w:rsidRDefault="003260E0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260E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2DF129BA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3260E0">
                <w:rPr>
                  <w:b/>
                  <w:noProof/>
                  <w:sz w:val="28"/>
                </w:rPr>
                <w:t>16</w:t>
              </w:r>
              <w:r>
                <w:rPr>
                  <w:b/>
                  <w:noProof/>
                  <w:sz w:val="28"/>
                </w:rPr>
                <w:t>.</w:t>
              </w:r>
              <w:r w:rsidR="003260E0">
                <w:rPr>
                  <w:b/>
                  <w:noProof/>
                  <w:sz w:val="28"/>
                </w:rPr>
                <w:t>12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5C488A31" w:rsidR="008B4A32" w:rsidRDefault="003260E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260E0">
              <w:t>Correction on Need code of IE RLC-Config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66ECC355" w:rsidR="008B4A32" w:rsidRDefault="003260E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260E0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2691D20D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834745">
              <w:t>3</w:t>
            </w:r>
            <w:r>
              <w:t>-</w:t>
            </w:r>
            <w:r w:rsidR="00FE3219">
              <w:t>0</w:t>
            </w:r>
            <w:r w:rsidR="00834745">
              <w:t>4</w:t>
            </w:r>
            <w:r w:rsidR="0082253D">
              <w:t>-</w:t>
            </w:r>
            <w:r w:rsidR="00A7229A">
              <w:t>0</w:t>
            </w:r>
            <w:r w:rsidR="00834745">
              <w:t>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F573CF8" w:rsidR="008B4A32" w:rsidRDefault="003260E0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47079E49" w:rsidR="008B4A32" w:rsidRDefault="0000000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</w:t>
            </w:r>
            <w:r w:rsidR="003260E0">
              <w:rPr>
                <w:noProof/>
              </w:rPr>
              <w:t>6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93191" w14:textId="656180BC" w:rsidR="00A7229A" w:rsidRDefault="003260E0" w:rsidP="00BF635C">
            <w:pPr>
              <w:pStyle w:val="CRCoverPage"/>
              <w:spacing w:before="20" w:after="80"/>
            </w:pPr>
            <w:r>
              <w:t>RIL I653 (which proposed to c</w:t>
            </w:r>
            <w:r w:rsidRPr="003260E0">
              <w:t>hange Need code</w:t>
            </w:r>
            <w:r>
              <w:t xml:space="preserve"> of </w:t>
            </w:r>
            <w:r w:rsidR="004D4E75" w:rsidRPr="004D4E75">
              <w:rPr>
                <w:i/>
                <w:iCs/>
              </w:rPr>
              <w:t>t-StatusProhibit-v1610</w:t>
            </w:r>
            <w:r w:rsidRPr="003260E0">
              <w:t xml:space="preserve"> to M/R.</w:t>
            </w:r>
            <w:r>
              <w:t xml:space="preserve">) was discussed in offline discussion </w:t>
            </w:r>
            <w:r w:rsidRPr="00A91FF5">
              <w:t>[AT109bis-e][071]</w:t>
            </w:r>
            <w:r w:rsidR="004D4E75">
              <w:t xml:space="preserve"> with the report in </w:t>
            </w:r>
            <w:r w:rsidR="004D4E75" w:rsidRPr="004D4E75">
              <w:t>R2-2004278</w:t>
            </w:r>
            <w:r>
              <w:t>, and the corresponding RAN2 agreement was as below:</w:t>
            </w:r>
          </w:p>
          <w:p w14:paraId="153FBAE4" w14:textId="77777777" w:rsidR="003260E0" w:rsidRPr="003260E0" w:rsidRDefault="003260E0" w:rsidP="003260E0">
            <w:pPr>
              <w:pStyle w:val="CRCoverPage"/>
              <w:spacing w:before="20" w:after="80"/>
              <w:rPr>
                <w:b/>
                <w:noProof/>
                <w:lang w:val="fr-FR"/>
              </w:rPr>
            </w:pPr>
            <w:r w:rsidRPr="003260E0">
              <w:rPr>
                <w:b/>
                <w:bCs/>
                <w:noProof/>
                <w:lang w:val="fr-FR"/>
              </w:rPr>
              <w:t>(B002, I654, I653):</w:t>
            </w:r>
            <w:r w:rsidRPr="003260E0">
              <w:rPr>
                <w:b/>
                <w:noProof/>
                <w:lang w:val="fr-FR"/>
              </w:rPr>
              <w:t xml:space="preserve"> </w:t>
            </w:r>
            <w:r w:rsidRPr="003260E0">
              <w:rPr>
                <w:b/>
                <w:noProof/>
              </w:rPr>
              <w:t>Agree on B002 and I653 (change need code to “need R”). The changes shall be captured in the IIOT RRC CR.</w:t>
            </w:r>
            <w:r w:rsidRPr="003260E0">
              <w:rPr>
                <w:b/>
                <w:noProof/>
                <w:lang w:val="fr-FR"/>
              </w:rPr>
              <w:t xml:space="preserve"> </w:t>
            </w:r>
          </w:p>
          <w:p w14:paraId="23C2233C" w14:textId="1095E196" w:rsidR="003260E0" w:rsidRDefault="003260E0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But this change has not been captured yet.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97C05" w14:textId="5E644C1C" w:rsidR="003260E0" w:rsidRDefault="003260E0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C</w:t>
            </w:r>
            <w:r w:rsidRPr="003260E0">
              <w:rPr>
                <w:noProof/>
              </w:rPr>
              <w:t xml:space="preserve">hange </w:t>
            </w:r>
            <w:r>
              <w:rPr>
                <w:noProof/>
              </w:rPr>
              <w:t xml:space="preserve">the </w:t>
            </w:r>
            <w:r w:rsidRPr="003260E0">
              <w:rPr>
                <w:noProof/>
              </w:rPr>
              <w:t xml:space="preserve">Need code of </w:t>
            </w:r>
            <w:r w:rsidR="004D4E75" w:rsidRPr="004D4E75">
              <w:rPr>
                <w:i/>
                <w:iCs/>
              </w:rPr>
              <w:t>t-StatusProhibit-v1610</w:t>
            </w:r>
            <w:r w:rsidRPr="003260E0">
              <w:rPr>
                <w:noProof/>
              </w:rPr>
              <w:t xml:space="preserve"> to </w:t>
            </w:r>
            <w:r>
              <w:rPr>
                <w:noProof/>
              </w:rPr>
              <w:t xml:space="preserve">Need </w:t>
            </w:r>
            <w:r w:rsidRPr="003260E0">
              <w:rPr>
                <w:noProof/>
              </w:rPr>
              <w:t>R</w:t>
            </w:r>
            <w:r>
              <w:rPr>
                <w:noProof/>
              </w:rPr>
              <w:t>.</w:t>
            </w:r>
          </w:p>
          <w:p w14:paraId="48C8C382" w14:textId="77777777" w:rsidR="006E1EE8" w:rsidRDefault="006E1EE8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42178FB4" w14:textId="77777777" w:rsidR="006E1EE8" w:rsidRPr="00F65743" w:rsidRDefault="006E1EE8" w:rsidP="006E1EE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3D2EEC79" w14:textId="77777777" w:rsidR="006E1EE8" w:rsidRPr="00613B1C" w:rsidRDefault="006E1EE8" w:rsidP="006E1EE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4C32A5BD" w14:textId="48795508" w:rsidR="006E1EE8" w:rsidRPr="00613B1C" w:rsidRDefault="006E1EE8" w:rsidP="006E1EE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lang w:eastAsia="zh-TW"/>
              </w:rPr>
              <w:t>RLC Reconfiguration</w:t>
            </w:r>
          </w:p>
          <w:p w14:paraId="4E0D1DF3" w14:textId="77777777" w:rsidR="006E1EE8" w:rsidRPr="00613B1C" w:rsidRDefault="006E1EE8" w:rsidP="006E1EE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6842C865" w14:textId="77777777" w:rsidR="006E1EE8" w:rsidRPr="00613B1C" w:rsidRDefault="006E1EE8" w:rsidP="006E1EE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650EB1B7" w14:textId="0CC667E5" w:rsidR="006E1EE8" w:rsidRPr="00613B1C" w:rsidRDefault="006E1EE8" w:rsidP="006E1EE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613B1C">
              <w:rPr>
                <w:noProof/>
                <w:lang w:eastAsia="zh-CN"/>
              </w:rPr>
              <w:t xml:space="preserve">If the network is implemented according </w:t>
            </w:r>
            <w:r>
              <w:rPr>
                <w:noProof/>
                <w:lang w:eastAsia="zh-CN"/>
              </w:rPr>
              <w:t>to this CR while the UE is not, there is no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issue, as the real UE implementation shall store this timer length.</w:t>
            </w:r>
            <w:r w:rsidRPr="00613B1C">
              <w:rPr>
                <w:noProof/>
                <w:lang w:eastAsia="zh-CN"/>
              </w:rPr>
              <w:t xml:space="preserve"> </w:t>
            </w:r>
          </w:p>
          <w:p w14:paraId="7FC4B050" w14:textId="76D72769" w:rsidR="006E1EE8" w:rsidRDefault="006E1EE8" w:rsidP="006E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br/>
            </w:r>
            <w:r w:rsidRPr="00613B1C">
              <w:rPr>
                <w:noProof/>
                <w:lang w:eastAsia="zh-CN"/>
              </w:rPr>
              <w:t>If the UE is implemented according to this CR while the network is not,</w:t>
            </w:r>
            <w:r>
              <w:rPr>
                <w:noProof/>
                <w:lang w:eastAsia="zh-CN"/>
              </w:rPr>
              <w:t xml:space="preserve"> there is no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issue, as </w:t>
            </w:r>
            <w:r w:rsidR="002E085D">
              <w:rPr>
                <w:noProof/>
                <w:lang w:eastAsia="zh-CN"/>
              </w:rPr>
              <w:t>the real network implementation expects the UE stores this timer length</w:t>
            </w:r>
            <w:r>
              <w:rPr>
                <w:noProof/>
                <w:lang w:eastAsia="zh-CN"/>
              </w:rPr>
              <w:t xml:space="preserve">. </w:t>
            </w:r>
          </w:p>
          <w:p w14:paraId="0ADE0C18" w14:textId="25C1C042" w:rsidR="006E1EE8" w:rsidRDefault="006E1EE8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2E4071E8" w:rsidR="008B4A32" w:rsidRDefault="003260E0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According to current specification, </w:t>
            </w:r>
            <w:r w:rsidR="004D4E75">
              <w:rPr>
                <w:noProof/>
              </w:rPr>
              <w:t xml:space="preserve">a UE doesn’t store the timer length of </w:t>
            </w:r>
            <w:r w:rsidR="004D4E75" w:rsidRPr="004D4E75">
              <w:rPr>
                <w:i/>
                <w:iCs/>
              </w:rPr>
              <w:t>t-StatusProhibit-v1610</w:t>
            </w:r>
            <w:r w:rsidR="004D4E75" w:rsidRPr="003260E0">
              <w:t xml:space="preserve"> </w:t>
            </w:r>
            <w:r w:rsidR="004D4E75">
              <w:t>if it’s Need N, but it’s not aligned with real UE implementation, as the configuration of timer length shall be stored at UE side.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3F3C5CEB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</w:t>
            </w:r>
            <w:r w:rsidR="004D4E75">
              <w:rPr>
                <w:noProof/>
              </w:rPr>
              <w:t>2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07F40840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37ED25B0" w:rsidR="008B4A32" w:rsidRDefault="004D4E75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B512C58" w:rsidR="008B4A32" w:rsidRDefault="004D4E75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42330FB4" w14:textId="77777777" w:rsidR="004D4E75" w:rsidRDefault="004D4E75" w:rsidP="004D4E75">
      <w:pPr>
        <w:pStyle w:val="Heading3"/>
      </w:pPr>
      <w:bookmarkStart w:id="18" w:name="_Toc60777158"/>
      <w:bookmarkStart w:id="19" w:name="_Toc131033212"/>
      <w:bookmarkStart w:id="20" w:name="_Hlk54206873"/>
      <w:bookmarkEnd w:id="16"/>
      <w:bookmarkEnd w:id="17"/>
      <w:r>
        <w:t>6.3.2</w:t>
      </w:r>
      <w:r>
        <w:tab/>
        <w:t>Radio resource control information elements</w:t>
      </w:r>
      <w:bookmarkEnd w:id="18"/>
      <w:bookmarkEnd w:id="19"/>
      <w:bookmarkEnd w:id="20"/>
    </w:p>
    <w:p w14:paraId="5ECB42CF" w14:textId="6061ED22" w:rsidR="00560D60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376A5727" w14:textId="232871F4" w:rsidR="00830737" w:rsidRDefault="00830737" w:rsidP="00830737">
      <w:pPr>
        <w:textAlignment w:val="auto"/>
      </w:pPr>
    </w:p>
    <w:p w14:paraId="449CD7D2" w14:textId="77777777" w:rsidR="004D4E75" w:rsidRPr="004D4E75" w:rsidRDefault="004D4E75" w:rsidP="004D4E75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</w:rPr>
      </w:pPr>
      <w:bookmarkStart w:id="21" w:name="_Toc60777358"/>
      <w:bookmarkStart w:id="22" w:name="_Toc131033414"/>
      <w:r w:rsidRPr="004D4E75">
        <w:rPr>
          <w:rFonts w:ascii="Arial" w:eastAsia="SimSun" w:hAnsi="Arial"/>
          <w:sz w:val="24"/>
        </w:rPr>
        <w:t>–</w:t>
      </w:r>
      <w:r w:rsidRPr="004D4E75">
        <w:rPr>
          <w:rFonts w:ascii="Arial" w:eastAsia="SimSun" w:hAnsi="Arial"/>
          <w:sz w:val="24"/>
        </w:rPr>
        <w:tab/>
      </w:r>
      <w:r w:rsidRPr="004D4E75">
        <w:rPr>
          <w:rFonts w:ascii="Arial" w:eastAsia="SimSun" w:hAnsi="Arial"/>
          <w:i/>
          <w:sz w:val="24"/>
        </w:rPr>
        <w:t>RLC-Config</w:t>
      </w:r>
      <w:bookmarkEnd w:id="21"/>
      <w:bookmarkEnd w:id="22"/>
    </w:p>
    <w:p w14:paraId="501079DE" w14:textId="77777777" w:rsidR="004D4E75" w:rsidRPr="004D4E75" w:rsidRDefault="004D4E75" w:rsidP="004D4E75">
      <w:pPr>
        <w:textAlignment w:val="auto"/>
      </w:pPr>
      <w:r w:rsidRPr="004D4E75">
        <w:t xml:space="preserve">The IE </w:t>
      </w:r>
      <w:r w:rsidRPr="004D4E75">
        <w:rPr>
          <w:i/>
        </w:rPr>
        <w:t>RLC-Config</w:t>
      </w:r>
      <w:r w:rsidRPr="004D4E75">
        <w:t xml:space="preserve"> is used to specify the RLC configuration of SRBs and DRBs.</w:t>
      </w:r>
    </w:p>
    <w:p w14:paraId="23201DAE" w14:textId="77777777" w:rsidR="004D4E75" w:rsidRPr="004D4E75" w:rsidRDefault="004D4E75" w:rsidP="004D4E75">
      <w:pPr>
        <w:keepNext/>
        <w:keepLines/>
        <w:spacing w:before="60"/>
        <w:jc w:val="center"/>
        <w:textAlignment w:val="auto"/>
        <w:rPr>
          <w:rFonts w:ascii="Arial" w:eastAsia="SimSun" w:hAnsi="Arial" w:cs="Arial"/>
          <w:b/>
          <w:lang w:eastAsia="zh-CN"/>
        </w:rPr>
      </w:pPr>
      <w:r w:rsidRPr="004D4E75">
        <w:rPr>
          <w:rFonts w:ascii="Arial" w:hAnsi="Arial" w:cs="Arial"/>
          <w:b/>
          <w:i/>
          <w:lang w:eastAsia="zh-CN"/>
        </w:rPr>
        <w:t>RLC-Config</w:t>
      </w:r>
      <w:r w:rsidRPr="004D4E75">
        <w:rPr>
          <w:rFonts w:ascii="Arial" w:hAnsi="Arial" w:cs="Arial"/>
          <w:b/>
          <w:lang w:eastAsia="zh-CN"/>
        </w:rPr>
        <w:t xml:space="preserve"> information element</w:t>
      </w:r>
    </w:p>
    <w:p w14:paraId="221F627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2912642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TAG-RLC-CONFIG-START</w:t>
      </w:r>
    </w:p>
    <w:p w14:paraId="4198E09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20EDECE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RLC-Config ::=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2A75700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am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8C1947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ul-AM-RLC                           UL-AM-RLC,</w:t>
      </w:r>
    </w:p>
    <w:p w14:paraId="4569373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dl-AM-RLC                           DL-AM-RLC</w:t>
      </w:r>
    </w:p>
    <w:p w14:paraId="7077928A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63DB15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um-Bi-Directional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7CA391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ul-UM-RLC                           UL-UM-RLC,</w:t>
      </w:r>
    </w:p>
    <w:p w14:paraId="23FD0E4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dl-UM-RLC                           DL-UM-RLC</w:t>
      </w:r>
    </w:p>
    <w:p w14:paraId="3E1AB65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21D289B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um-Uni-Directional-UL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4FAF8D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ul-UM-RLC                           UL-UM-RLC</w:t>
      </w:r>
    </w:p>
    <w:p w14:paraId="4B29407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089C33AA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um-Uni-Directional-DL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B76A6F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dl-UM-RLC                           DL-UM-RLC</w:t>
      </w:r>
    </w:p>
    <w:p w14:paraId="41F06A5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F2D256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42010CC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3D53194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7FCEE5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UL-AM-RLC ::=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D4F5E2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SN-FieldLengthAM  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68DB2DD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t-PollRetransmit                    T-PollRetransmit,</w:t>
      </w:r>
    </w:p>
    <w:p w14:paraId="3B7A9C1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pollPDU                             PollPDU,</w:t>
      </w:r>
    </w:p>
    <w:p w14:paraId="69C342B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pollByte                            PollByte,</w:t>
      </w:r>
    </w:p>
    <w:p w14:paraId="02E4872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maxRetxThreshold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 t1, t2, t3, t4, t6, t8, t16, t32 }</w:t>
      </w:r>
    </w:p>
    <w:p w14:paraId="1421E75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73B4DE5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7CC238A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DL-AM-RLC ::=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204F79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SN-FieldLengthAM  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539A9B3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t-Reassembly                        T-Reassembly,</w:t>
      </w:r>
    </w:p>
    <w:p w14:paraId="6D408A0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t-StatusProhibit                    T-StatusProhibit</w:t>
      </w:r>
    </w:p>
    <w:p w14:paraId="5FFB351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4330560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061E80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UL-UM-RLC ::=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70EE39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SN-FieldLengthUM  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513E785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649B82E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CFB092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DL-UM-RLC ::=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59B007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SN-FieldLengthUM  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266D091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t-Reassembly                        T-Reassembly</w:t>
      </w:r>
    </w:p>
    <w:p w14:paraId="400315A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51631830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61A3C5D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T-PollRetransmit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2E9081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ms5, ms10, ms15, ms20, ms25, ms30, ms35,</w:t>
      </w:r>
    </w:p>
    <w:p w14:paraId="20E75AE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66972AE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ms105,</w:t>
      </w:r>
    </w:p>
    <w:p w14:paraId="5054E73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ms110, ms115, ms120, ms125, ms130, ms135,</w:t>
      </w:r>
    </w:p>
    <w:p w14:paraId="6436C48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ms140, ms145, ms150, ms155, ms160, ms165,</w:t>
      </w:r>
    </w:p>
    <w:p w14:paraId="241F4F6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ms170, ms175, ms180, ms185, ms190, ms195,</w:t>
      </w:r>
    </w:p>
    <w:p w14:paraId="6037129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ms200, ms205, ms210, ms215, ms220, ms225,</w:t>
      </w:r>
    </w:p>
    <w:p w14:paraId="3BD2013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ms230, ms235, ms240, ms245, ms250, ms300,</w:t>
      </w:r>
    </w:p>
    <w:p w14:paraId="0284FE8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ms350, ms400, ms450, ms500, ms800, ms1000,</w:t>
      </w:r>
    </w:p>
    <w:p w14:paraId="43249A2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ms2000, ms4000, ms1-v1610, ms2-v1610, ms3-v1610,</w:t>
      </w:r>
    </w:p>
    <w:p w14:paraId="6E3B2E6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ms4-v1610, spare1}</w:t>
      </w:r>
    </w:p>
    <w:p w14:paraId="6F6FFA8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5EB40C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D21A2A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PollPDU ::=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E69EAF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p4, p8, p16, p32, p64, p128, p256, p512, p1024, p2048, p4096, p6144, p8192, p12288, p16384,p20480,</w:t>
      </w:r>
    </w:p>
    <w:p w14:paraId="3068AB3A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p24576, p28672, p32768, p40960, p49152, p57344, p65536, infinity, spare8, spare7, spare6, spare5, spare4,</w:t>
      </w:r>
    </w:p>
    <w:p w14:paraId="3A7D963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spare3, spare2, spare1}</w:t>
      </w:r>
    </w:p>
    <w:p w14:paraId="7EF8235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070309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PollByte ::=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B042FF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kB1, kB2, kB5, kB8, kB10, kB15, kB25, kB50, kB75,</w:t>
      </w:r>
    </w:p>
    <w:p w14:paraId="2AB1429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kB100, kB125, kB250, kB375, kB500, kB750, kB1000,</w:t>
      </w:r>
    </w:p>
    <w:p w14:paraId="6D55751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kB1250, kB1500, kB2000, kB3000, kB4000, kB4500,</w:t>
      </w:r>
    </w:p>
    <w:p w14:paraId="027A27C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kB5000, kB5500, kB6000, kB6500, kB7000, kB7500,</w:t>
      </w:r>
    </w:p>
    <w:p w14:paraId="23550C7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mB8, mB9, mB10, mB11, mB12, mB13, mB14, mB15,</w:t>
      </w:r>
    </w:p>
    <w:p w14:paraId="10CCA8F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mB16, mB17, mB18, mB20, mB25, mB30, mB40, infinity,</w:t>
      </w:r>
    </w:p>
    <w:p w14:paraId="167A29BA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spare20, spare19, spare18, spare17, spare16,</w:t>
      </w:r>
    </w:p>
    <w:p w14:paraId="679F87E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spare15, spare14, spare13, spare12, spare11,</w:t>
      </w:r>
    </w:p>
    <w:p w14:paraId="6E2E9A9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spare10, spare9, spare8, spare7, spare6, spare5,</w:t>
      </w:r>
    </w:p>
    <w:p w14:paraId="0CEE5B1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spare4, spare3, spare2, spare1}</w:t>
      </w:r>
    </w:p>
    <w:p w14:paraId="2F2A5EE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7875E9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T-Reassembly ::=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F44BA2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ms0, ms5, ms10, ms15, ms20, ms25, ms30, ms35,</w:t>
      </w:r>
    </w:p>
    <w:p w14:paraId="3AA6F25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31ACC59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ms110,</w:t>
      </w:r>
    </w:p>
    <w:p w14:paraId="4C25B3C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ms120, ms130, ms140, ms150, ms160, ms170,</w:t>
      </w:r>
    </w:p>
    <w:p w14:paraId="5D6DFB4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                                ms180, ms190, ms200, spare1}</w:t>
      </w:r>
    </w:p>
    <w:p w14:paraId="5F4CEE6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25623CE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T-StatusProhibit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4C679A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ms0, ms5, ms10, ms15, ms20, ms25, ms30, ms35,</w:t>
      </w:r>
    </w:p>
    <w:p w14:paraId="0D36B7F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073B671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ms105,</w:t>
      </w:r>
    </w:p>
    <w:p w14:paraId="0CEE2B8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ms110, ms115, ms120, ms125, ms130, ms135,</w:t>
      </w:r>
    </w:p>
    <w:p w14:paraId="2808BBE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ms140, ms145, ms150, ms155, ms160, ms165,</w:t>
      </w:r>
    </w:p>
    <w:p w14:paraId="721D48E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ms170, ms175, ms180, ms185, ms190, ms195,</w:t>
      </w:r>
    </w:p>
    <w:p w14:paraId="6883E59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ms200, ms205, ms210, ms215, ms220, ms225,</w:t>
      </w:r>
    </w:p>
    <w:p w14:paraId="270CD4B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ms230, ms235, ms240, ms245, ms250, ms300,</w:t>
      </w:r>
    </w:p>
    <w:p w14:paraId="32491CB0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ms350, ms400, ms450, ms500, ms800, ms1000,</w:t>
      </w:r>
    </w:p>
    <w:p w14:paraId="39DE6C3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ms1200, ms1600, ms2000, ms2400, spare2, spare1}</w:t>
      </w:r>
    </w:p>
    <w:p w14:paraId="24EA89D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54B6F3B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SN-FieldLengthUM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{size6, size12}</w:t>
      </w:r>
    </w:p>
    <w:p w14:paraId="09B0A1E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SN-FieldLengthAM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{size12, size18}</w:t>
      </w:r>
    </w:p>
    <w:p w14:paraId="5840D0E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499ACC30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RLC-Config-v1610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29835F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dl-AM-RLC-v1610                     DL-AM-RLC-v1610</w:t>
      </w:r>
    </w:p>
    <w:p w14:paraId="345B071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232CE13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BC7DFB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DL-AM-RLC-v1610 ::=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DDED4FD" w14:textId="2E7B8881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t-StatusProhibit-v1610              T-StatusProhibit-v1610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Need </w:t>
      </w:r>
      <w:del w:id="23" w:author="Intel" w:date="2023-04-05T16:53:00Z">
        <w:r w:rsidRPr="004D4E75" w:rsidDel="004D4E75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N</w:delText>
        </w:r>
      </w:del>
      <w:ins w:id="24" w:author="Intel" w:date="2023-04-05T16:53:00Z"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R</w:t>
        </w:r>
      </w:ins>
    </w:p>
    <w:p w14:paraId="389DAF6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45EAC7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0F0AB42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28AE507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T-StatusProhibit-v1610 ::=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 ms1, ms2, ms3, ms4, spare4, spare3, spare2, spare1}</w:t>
      </w:r>
    </w:p>
    <w:p w14:paraId="4251378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40CBF12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TAG-RLC-CONFIG-STOP</w:t>
      </w:r>
    </w:p>
    <w:p w14:paraId="6AEF97C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049F4827" w14:textId="77777777" w:rsidR="004D4E75" w:rsidRPr="004D4E75" w:rsidRDefault="004D4E75" w:rsidP="004D4E75">
      <w:pPr>
        <w:textAlignment w:val="auto"/>
      </w:pPr>
    </w:p>
    <w:tbl>
      <w:tblPr>
        <w:tblW w:w="14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55"/>
      </w:tblGrid>
      <w:tr w:rsidR="004D4E75" w:rsidRPr="004D4E75" w14:paraId="20FB26CA" w14:textId="77777777" w:rsidTr="004D4E75">
        <w:trPr>
          <w:cantSplit/>
          <w:tblHeader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A7F4" w14:textId="77777777" w:rsidR="004D4E75" w:rsidRPr="004D4E75" w:rsidRDefault="004D4E75" w:rsidP="004D4E7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lastRenderedPageBreak/>
              <w:t xml:space="preserve">RLC-Config </w:t>
            </w:r>
            <w:r w:rsidRPr="004D4E75">
              <w:rPr>
                <w:rFonts w:ascii="Arial" w:hAnsi="Arial" w:cs="Arial"/>
                <w:b/>
                <w:sz w:val="18"/>
                <w:lang w:eastAsia="en-GB"/>
              </w:rPr>
              <w:t>field descriptions</w:t>
            </w:r>
          </w:p>
        </w:tc>
      </w:tr>
      <w:tr w:rsidR="004D4E75" w:rsidRPr="004D4E75" w14:paraId="72A6F19F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E3A1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4D4E75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maxRetxThreshold</w:t>
            </w:r>
            <w:proofErr w:type="spellEnd"/>
          </w:p>
          <w:p w14:paraId="092885F0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Cs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t1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1 retransmission,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t2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2 retransmissions and so on.</w:t>
            </w:r>
          </w:p>
        </w:tc>
      </w:tr>
      <w:tr w:rsidR="004D4E75" w:rsidRPr="004D4E75" w14:paraId="3338FAC0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4BC3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pollByte</w:t>
            </w:r>
            <w:proofErr w:type="spellEnd"/>
          </w:p>
          <w:p w14:paraId="7FB739FF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kB25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25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kB50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50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and so on.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infinity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an infinite amount of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4D4E75" w:rsidRPr="004D4E75" w14:paraId="319DFAEF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6F31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pollPDU</w:t>
            </w:r>
            <w:proofErr w:type="spellEnd"/>
          </w:p>
          <w:p w14:paraId="74CE83AA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p4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4 PDUs,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p8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8 PDUs and so on.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infinity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an infinite number of PDUs.</w:t>
            </w:r>
          </w:p>
        </w:tc>
      </w:tr>
      <w:tr w:rsidR="004D4E75" w:rsidRPr="004D4E75" w14:paraId="72E80EAE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6524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sn-FieldLength</w:t>
            </w:r>
            <w:proofErr w:type="spellEnd"/>
          </w:p>
          <w:p w14:paraId="4E24C00A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Cs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Indicates the RLC SN field size, see TS 38.322 [4], in bits.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size6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6 bits,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size12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12 bits,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size18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18 bits.</w:t>
            </w:r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The value of </w:t>
            </w:r>
            <w:proofErr w:type="spellStart"/>
            <w:r w:rsidRPr="004D4E75">
              <w:rPr>
                <w:rFonts w:ascii="Arial" w:eastAsia="Yu Mincho" w:hAnsi="Arial" w:cs="Arial"/>
                <w:i/>
                <w:sz w:val="18"/>
                <w:lang w:eastAsia="sv-SE"/>
              </w:rPr>
              <w:t>sn-FieldLength</w:t>
            </w:r>
            <w:proofErr w:type="spellEnd"/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of an RLC entity for the DRB </w:t>
            </w:r>
            <w:r w:rsidRPr="004D4E75">
              <w:rPr>
                <w:rFonts w:ascii="Arial" w:eastAsia="Yu Mincho" w:hAnsi="Arial" w:cs="Arial"/>
                <w:bCs/>
                <w:sz w:val="18"/>
                <w:lang w:eastAsia="sv-SE"/>
              </w:rPr>
              <w:t>shall</w:t>
            </w:r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be changed only using reconfiguration with sync. The network configures only value </w:t>
            </w:r>
            <w:r w:rsidRPr="004D4E75">
              <w:rPr>
                <w:rFonts w:ascii="Arial" w:hAnsi="Arial" w:cs="Arial"/>
                <w:bCs/>
                <w:i/>
                <w:sz w:val="18"/>
                <w:lang w:eastAsia="en-GB"/>
              </w:rPr>
              <w:t>size12</w:t>
            </w:r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in </w:t>
            </w:r>
            <w:r w:rsidRPr="004D4E75">
              <w:rPr>
                <w:rFonts w:ascii="Arial" w:hAnsi="Arial" w:cs="Arial"/>
                <w:bCs/>
                <w:i/>
                <w:sz w:val="18"/>
                <w:lang w:eastAsia="en-GB"/>
              </w:rPr>
              <w:t>SN-</w:t>
            </w:r>
            <w:proofErr w:type="spellStart"/>
            <w:r w:rsidRPr="004D4E75">
              <w:rPr>
                <w:rFonts w:ascii="Arial" w:hAnsi="Arial" w:cs="Arial"/>
                <w:bCs/>
                <w:i/>
                <w:sz w:val="18"/>
                <w:lang w:eastAsia="en-GB"/>
              </w:rPr>
              <w:t>FieldLengthAM</w:t>
            </w:r>
            <w:proofErr w:type="spellEnd"/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for SRB.</w:t>
            </w:r>
          </w:p>
        </w:tc>
      </w:tr>
      <w:tr w:rsidR="004D4E75" w:rsidRPr="004D4E75" w14:paraId="386FE582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1B40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t-</w:t>
            </w:r>
            <w:proofErr w:type="spellStart"/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PollRetransmit</w:t>
            </w:r>
            <w:proofErr w:type="spellEnd"/>
          </w:p>
          <w:p w14:paraId="3F8A51C6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ko-KR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Timer for RLC AM in TS 38.322 [4], in milliseconds.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ms5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ms10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10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and so on.</w:t>
            </w:r>
          </w:p>
        </w:tc>
      </w:tr>
      <w:tr w:rsidR="004D4E75" w:rsidRPr="004D4E75" w14:paraId="72A26D8E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7821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t-Reassembly</w:t>
            </w:r>
          </w:p>
          <w:p w14:paraId="074163E8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Cs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Timer for reassembly in TS 38.322 [4], in milliseconds.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ms0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0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sv-SE"/>
              </w:rPr>
              <w:t>, value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ms5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and so on. </w:t>
            </w:r>
          </w:p>
        </w:tc>
      </w:tr>
      <w:tr w:rsidR="004D4E75" w:rsidRPr="004D4E75" w14:paraId="2707B1E3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DC37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4D4E75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t-</w:t>
            </w:r>
            <w:proofErr w:type="spellStart"/>
            <w:r w:rsidRPr="004D4E75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StatusProhibit</w:t>
            </w:r>
            <w:proofErr w:type="spellEnd"/>
          </w:p>
          <w:p w14:paraId="4B7A1F18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Timer for status reporting in TS 38.322 [4], in milliseconds. Value </w:t>
            </w:r>
            <w:r w:rsidRPr="004D4E75">
              <w:rPr>
                <w:rFonts w:ascii="Arial" w:hAnsi="Arial" w:cs="Arial"/>
                <w:i/>
                <w:sz w:val="18"/>
                <w:lang w:eastAsia="en-GB"/>
              </w:rPr>
              <w:t>ms0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0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4D4E75">
              <w:rPr>
                <w:rFonts w:ascii="Arial" w:hAnsi="Arial" w:cs="Arial"/>
                <w:i/>
                <w:sz w:val="18"/>
                <w:lang w:eastAsia="en-GB"/>
              </w:rPr>
              <w:t>ms5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and so on. If </w:t>
            </w:r>
            <w:r w:rsidRPr="004D4E75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t-StatusProhibit-v1610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is present, the </w:t>
            </w:r>
            <w:r w:rsidRPr="004D4E75">
              <w:rPr>
                <w:rFonts w:ascii="Arial" w:hAnsi="Arial" w:cs="Arial"/>
                <w:sz w:val="18"/>
                <w:szCs w:val="18"/>
                <w:lang w:eastAsia="en-GB"/>
              </w:rPr>
              <w:t>UE shall ignore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D4E75">
              <w:rPr>
                <w:rFonts w:ascii="Arial" w:hAnsi="Arial" w:cs="Arial"/>
                <w:i/>
                <w:sz w:val="18"/>
                <w:lang w:eastAsia="en-GB"/>
              </w:rPr>
              <w:t>t-</w:t>
            </w:r>
            <w:proofErr w:type="spellStart"/>
            <w:r w:rsidRPr="004D4E75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StatusProhibit</w:t>
            </w:r>
            <w:proofErr w:type="spellEnd"/>
            <w:r w:rsidRPr="004D4E75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(without suffix)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6D4026F5" w14:textId="77777777" w:rsidR="004D4E75" w:rsidRPr="004D4E75" w:rsidRDefault="004D4E75" w:rsidP="004D4E75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D4E75" w:rsidRPr="004D4E75" w14:paraId="3442D85D" w14:textId="77777777" w:rsidTr="004D4E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6882" w14:textId="77777777" w:rsidR="004D4E75" w:rsidRPr="004D4E75" w:rsidRDefault="004D4E75" w:rsidP="004D4E7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4D4E75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2575" w14:textId="77777777" w:rsidR="004D4E75" w:rsidRPr="004D4E75" w:rsidRDefault="004D4E75" w:rsidP="004D4E7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4D4E75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4D4E75" w:rsidRPr="004D4E75" w14:paraId="3F1919E8" w14:textId="77777777" w:rsidTr="004D4E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3FFB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/>
                <w:sz w:val="18"/>
                <w:szCs w:val="22"/>
                <w:lang w:eastAsia="sv-SE"/>
              </w:rPr>
            </w:pPr>
            <w:proofErr w:type="spellStart"/>
            <w:r w:rsidRPr="004D4E75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Reestab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2BA4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4D4E75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 is mandatory present at RLC bearer setup. It is optionally present, need M, at RLC re-establishment. </w:t>
            </w:r>
            <w:proofErr w:type="gramStart"/>
            <w:r w:rsidRPr="004D4E75">
              <w:rPr>
                <w:rFonts w:ascii="Arial" w:hAnsi="Arial" w:cs="Arial"/>
                <w:sz w:val="18"/>
                <w:szCs w:val="22"/>
                <w:lang w:eastAsia="sv-SE"/>
              </w:rPr>
              <w:t>Otherwise</w:t>
            </w:r>
            <w:proofErr w:type="gramEnd"/>
            <w:r w:rsidRPr="004D4E75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it is absent. Need M.</w:t>
            </w:r>
          </w:p>
        </w:tc>
      </w:tr>
    </w:tbl>
    <w:p w14:paraId="41039F57" w14:textId="77777777" w:rsidR="004D4E75" w:rsidRPr="004D4E75" w:rsidRDefault="004D4E75" w:rsidP="004D4E75">
      <w:pPr>
        <w:textAlignment w:val="auto"/>
      </w:pPr>
    </w:p>
    <w:p w14:paraId="1A08D65C" w14:textId="77777777" w:rsidR="00923200" w:rsidRDefault="00923200" w:rsidP="00560D60">
      <w:pPr>
        <w:rPr>
          <w:b/>
          <w:bCs/>
        </w:rPr>
      </w:pPr>
    </w:p>
    <w:p w14:paraId="11F25CAC" w14:textId="77777777" w:rsidR="003E0893" w:rsidRPr="00950975" w:rsidRDefault="003E0893" w:rsidP="003E0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00FCE4" w14:textId="19D9DB8C" w:rsidR="003E0893" w:rsidRDefault="003E0893" w:rsidP="004666A9"/>
    <w:sectPr w:rsidR="003E0893" w:rsidSect="00AC29B7">
      <w:headerReference w:type="default" r:id="rId15"/>
      <w:footerReference w:type="default" r:id="rId16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6EE82" w14:textId="77777777" w:rsidR="0088128C" w:rsidRDefault="0088128C">
      <w:pPr>
        <w:spacing w:after="0"/>
      </w:pPr>
      <w:r>
        <w:separator/>
      </w:r>
    </w:p>
  </w:endnote>
  <w:endnote w:type="continuationSeparator" w:id="0">
    <w:p w14:paraId="63DEACE2" w14:textId="77777777" w:rsidR="0088128C" w:rsidRDefault="0088128C">
      <w:pPr>
        <w:spacing w:after="0"/>
      </w:pPr>
      <w:r>
        <w:continuationSeparator/>
      </w:r>
    </w:p>
  </w:endnote>
  <w:endnote w:type="continuationNotice" w:id="1">
    <w:p w14:paraId="0EEAA1CB" w14:textId="77777777" w:rsidR="0088128C" w:rsidRDefault="008812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Klee On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9F9AE" w14:textId="77777777" w:rsidR="0088128C" w:rsidRDefault="0088128C">
      <w:pPr>
        <w:spacing w:after="0"/>
      </w:pPr>
      <w:r>
        <w:separator/>
      </w:r>
    </w:p>
  </w:footnote>
  <w:footnote w:type="continuationSeparator" w:id="0">
    <w:p w14:paraId="746F7C65" w14:textId="77777777" w:rsidR="0088128C" w:rsidRDefault="0088128C">
      <w:pPr>
        <w:spacing w:after="0"/>
      </w:pPr>
      <w:r>
        <w:continuationSeparator/>
      </w:r>
    </w:p>
  </w:footnote>
  <w:footnote w:type="continuationNotice" w:id="1">
    <w:p w14:paraId="5F039EE3" w14:textId="77777777" w:rsidR="0088128C" w:rsidRDefault="008812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76A7A"/>
    <w:multiLevelType w:val="hybridMultilevel"/>
    <w:tmpl w:val="496C4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440609">
    <w:abstractNumId w:val="0"/>
  </w:num>
  <w:num w:numId="2" w16cid:durableId="1451126210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984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85D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0E0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4E75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BEC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349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829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EE8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87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737"/>
    <w:rsid w:val="00830849"/>
    <w:rsid w:val="00830929"/>
    <w:rsid w:val="00830D78"/>
    <w:rsid w:val="00830FCD"/>
    <w:rsid w:val="008311AC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45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128C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B5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00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5C7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29A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20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79A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05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730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qFormat/>
    <w:rsid w:val="00D12C86"/>
    <w:pPr>
      <w:numPr>
        <w:numId w:val="1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normaltextrun">
    <w:name w:val="normaltextrun"/>
    <w:basedOn w:val="DefaultParagraphFont"/>
    <w:rsid w:val="00923200"/>
  </w:style>
  <w:style w:type="character" w:customStyle="1" w:styleId="CharChar3">
    <w:name w:val="Char Char3"/>
    <w:rsid w:val="0092320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2320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2320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92320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9232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23200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92320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23200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9232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15855-6A10-4B62-A826-4F1CE26914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D7D02D70-B150-4400-A751-ECF6F2773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6</Pages>
  <Words>1580</Words>
  <Characters>9008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10567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Xun update v3</cp:lastModifiedBy>
  <cp:revision>33</cp:revision>
  <cp:lastPrinted>2017-05-09T01:55:00Z</cp:lastPrinted>
  <dcterms:created xsi:type="dcterms:W3CDTF">2022-05-23T08:02:00Z</dcterms:created>
  <dcterms:modified xsi:type="dcterms:W3CDTF">2023-04-06T07:20:00Z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  <property fmtid="{D5CDD505-2E9C-101B-9397-08002B2CF9AE}" pid="63" name="MediaServiceImageTags">
    <vt:lpwstr/>
  </property>
</Properties>
</file>